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52A081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R1-</w:t>
      </w:r>
      <w:r w:rsidR="00E94BDB" w:rsidRPr="00E94BDB">
        <w:rPr>
          <w:b/>
          <w:i/>
          <w:noProof/>
          <w:sz w:val="28"/>
        </w:rPr>
        <w:t>1903615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3396AAD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different numerology between PDCCH and CSI-RS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57FA680B" w:rsidR="001E41F3" w:rsidRDefault="000E2B83">
            <w:pPr>
              <w:pStyle w:val="CRCoverPage"/>
              <w:spacing w:after="0"/>
              <w:ind w:left="100"/>
              <w:rPr>
                <w:noProof/>
              </w:rPr>
            </w:pPr>
            <w:r w:rsidRPr="000E2B83">
              <w:rPr>
                <w:noProof/>
              </w:rPr>
              <w:t>Ericsson, AT&amp;T, T-Mobile USA, Sprint</w:t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60CBE325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0E2B83">
              <w:rPr>
                <w:noProof/>
              </w:rPr>
              <w:t>2</w:t>
            </w:r>
            <w:r w:rsidR="00F566C2">
              <w:rPr>
                <w:noProof/>
              </w:rPr>
              <w:t>7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B3C5796" w:rsidR="001E41F3" w:rsidRDefault="00F653A3">
            <w:pPr>
              <w:pStyle w:val="CRCoverPage"/>
              <w:spacing w:after="0"/>
              <w:ind w:left="100"/>
              <w:rPr>
                <w:noProof/>
              </w:rPr>
            </w:pPr>
            <w:r w:rsidRPr="005B5B8A">
              <w:rPr>
                <w:noProof/>
                <w:sz w:val="16"/>
              </w:rPr>
              <w:t xml:space="preserve">The slot offset of aperiodic CSI-RS relative the triggering PDCCH is </w:t>
            </w:r>
            <w:r w:rsidR="005B5B8A" w:rsidRPr="005B5B8A">
              <w:rPr>
                <w:noProof/>
                <w:sz w:val="16"/>
              </w:rPr>
              <w:t xml:space="preserve">ambiguous </w:t>
            </w:r>
            <w:r w:rsidRPr="005B5B8A">
              <w:rPr>
                <w:noProof/>
                <w:sz w:val="16"/>
              </w:rPr>
              <w:t>if the PDCCH and CSI-RS are transmitted with different numerology.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19921" w14:textId="6B397769" w:rsidR="002F49A0" w:rsidRPr="003B34E1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>Clarified that</w:t>
            </w:r>
            <w:r w:rsidR="00583819">
              <w:rPr>
                <w:rFonts w:cs="Arial"/>
                <w:noProof/>
                <w:sz w:val="16"/>
              </w:rPr>
              <w:t xml:space="preserve">, </w:t>
            </w:r>
            <w:r w:rsidR="00583819">
              <w:rPr>
                <w:rFonts w:cs="Arial"/>
                <w:color w:val="000000"/>
                <w:sz w:val="16"/>
              </w:rPr>
              <w:t>if the PDCCH SCS is smaller than the CSI-RS SCS,</w:t>
            </w:r>
            <w:r w:rsidRPr="005B5B8A">
              <w:rPr>
                <w:rFonts w:cs="Arial"/>
                <w:noProof/>
                <w:sz w:val="16"/>
              </w:rPr>
              <w:t xml:space="preserve"> the slot offset </w:t>
            </w:r>
            <w:r w:rsidRPr="00531873">
              <w:rPr>
                <w:rFonts w:cs="Arial"/>
                <w:i/>
                <w:noProof/>
                <w:sz w:val="16"/>
              </w:rPr>
              <w:t>X</w:t>
            </w:r>
            <w:r w:rsidRPr="005B5B8A">
              <w:rPr>
                <w:rFonts w:cs="Arial"/>
                <w:noProof/>
                <w:sz w:val="16"/>
              </w:rPr>
              <w:t xml:space="preserve"> according to higher layer parameter </w:t>
            </w:r>
            <w:proofErr w:type="spellStart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aperiodicTriggeringOffset</w:t>
            </w:r>
            <w:proofErr w:type="spellEnd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is given in the numerology of the </w:t>
            </w:r>
            <w:r w:rsidR="00531873">
              <w:rPr>
                <w:rFonts w:cs="Arial"/>
                <w:color w:val="000000"/>
                <w:sz w:val="16"/>
                <w:lang w:val="en-US"/>
              </w:rPr>
              <w:t xml:space="preserve">aperiodic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CSI-RS and that the offset is relative to a reference slot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000000"/>
                  <w:sz w:val="16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, which is </w:t>
            </w:r>
            <w:r w:rsidR="00583819">
              <w:rPr>
                <w:rFonts w:cs="Arial"/>
                <w:color w:val="000000"/>
                <w:sz w:val="16"/>
              </w:rPr>
              <w:t xml:space="preserve">subsequent slot </w:t>
            </w:r>
            <w:r w:rsidR="00E94BDB">
              <w:rPr>
                <w:rFonts w:cs="Arial"/>
                <w:color w:val="000000"/>
                <w:sz w:val="16"/>
              </w:rPr>
              <w:t>to</w:t>
            </w:r>
            <w:r w:rsidR="00583819">
              <w:rPr>
                <w:rFonts w:cs="Arial"/>
                <w:color w:val="000000"/>
                <w:sz w:val="16"/>
              </w:rPr>
              <w:t xml:space="preserve"> the</w:t>
            </w:r>
            <w:r w:rsidRPr="005B5B8A">
              <w:rPr>
                <w:rFonts w:cs="Arial"/>
                <w:color w:val="000000"/>
                <w:sz w:val="16"/>
              </w:rPr>
              <w:t xml:space="preserve"> latest slot in the CSI-RS numerology overlapping with slot </w:t>
            </w:r>
            <w:r w:rsidRPr="005B5B8A">
              <w:rPr>
                <w:rFonts w:cs="Arial"/>
                <w:i/>
                <w:color w:val="000000"/>
                <w:sz w:val="16"/>
              </w:rPr>
              <w:t>n</w:t>
            </w:r>
            <w:r w:rsidRPr="005B5B8A">
              <w:rPr>
                <w:rFonts w:cs="Arial"/>
                <w:color w:val="000000"/>
                <w:sz w:val="16"/>
              </w:rPr>
              <w:t xml:space="preserve"> of the triggering PDCCH in the PDCCH numerology</w:t>
            </w:r>
          </w:p>
          <w:p w14:paraId="7A1143D1" w14:textId="77777777" w:rsidR="003B34E1" w:rsidRPr="005B5B8A" w:rsidRDefault="003B34E1" w:rsidP="003B34E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the PDCCH SCS is smaller than or equal to the CSI-RS SCS</w:t>
            </w:r>
          </w:p>
          <w:p w14:paraId="5C02FF84" w14:textId="725779DB" w:rsidR="003B34E1" w:rsidRPr="005B5B8A" w:rsidRDefault="003B34E1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when the PDCCH SCS is smaller than the CSI-RS SCS, the UE does not expected a triggering DCI in the last 10 symbols of the slot.</w:t>
            </w:r>
          </w:p>
          <w:p w14:paraId="63D87FFE" w14:textId="7FF53558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Added, for the case when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SCS,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d=14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 symbols to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>the scheduling offset threshold of aperiodic CSI-RS where the UE should apply a default QCL assumption</w:t>
            </w:r>
          </w:p>
          <w:p w14:paraId="152CE1E8" w14:textId="5025E92F" w:rsidR="001E41F3" w:rsidRPr="00583819" w:rsidRDefault="0089311A" w:rsidP="005838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</w:t>
            </w:r>
            <w:r w:rsidR="00610DD9" w:rsidRPr="005B5B8A">
              <w:rPr>
                <w:rFonts w:cs="Arial"/>
                <w:noProof/>
                <w:sz w:val="16"/>
              </w:rPr>
              <w:t xml:space="preserve">the restriction that </w:t>
            </w:r>
            <w:r w:rsidR="00531873">
              <w:rPr>
                <w:rFonts w:cs="Arial"/>
                <w:noProof/>
                <w:sz w:val="16"/>
              </w:rPr>
              <w:t>“</w:t>
            </w:r>
            <w:r w:rsidR="00610DD9" w:rsidRPr="005B5B8A">
              <w:rPr>
                <w:rFonts w:cs="Arial"/>
                <w:noProof/>
                <w:sz w:val="16"/>
              </w:rPr>
              <w:t xml:space="preserve">the CSI-RS triggering offset </w:t>
            </w:r>
            <w:r w:rsidR="00610DD9" w:rsidRPr="00531873">
              <w:rPr>
                <w:rFonts w:cs="Arial"/>
                <w:i/>
                <w:noProof/>
                <w:sz w:val="16"/>
              </w:rPr>
              <w:t>X</w:t>
            </w:r>
            <w:r w:rsidR="00610DD9" w:rsidRPr="005B5B8A">
              <w:rPr>
                <w:rFonts w:cs="Arial"/>
                <w:noProof/>
                <w:sz w:val="16"/>
              </w:rPr>
              <w:t xml:space="preserve"> is fixed to zero if all the associated trigger states do not have the higher layer parameter qcl-Type set to 'QCL-TypeD' in the corresponding TCI states</w:t>
            </w:r>
            <w:r w:rsidR="00531873">
              <w:rPr>
                <w:rFonts w:cs="Arial"/>
                <w:noProof/>
                <w:sz w:val="16"/>
              </w:rPr>
              <w:t>”</w:t>
            </w:r>
            <w:r w:rsidR="00610DD9" w:rsidRPr="005B5B8A">
              <w:rPr>
                <w:rFonts w:cs="Arial"/>
                <w:noProof/>
                <w:sz w:val="16"/>
              </w:rPr>
              <w:t xml:space="preserve"> only applies when the PDCCH SCS is equal to the CSI-RS SCS. </w:t>
            </w:r>
            <w:bookmarkStart w:id="2" w:name="_GoBack"/>
            <w:bookmarkEnd w:id="2"/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1EC54D6" w:rsidR="001E41F3" w:rsidRPr="005B5B8A" w:rsidRDefault="008F724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B5B8A">
              <w:rPr>
                <w:noProof/>
                <w:sz w:val="16"/>
              </w:rPr>
              <w:t xml:space="preserve">Slot offset of aperiodic CSI-RS with different numerology than that of triggering PDCCH is </w:t>
            </w:r>
            <w:r w:rsidR="005B5B8A" w:rsidRPr="005B5B8A">
              <w:rPr>
                <w:noProof/>
                <w:sz w:val="16"/>
              </w:rPr>
              <w:t>ambiguous.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1A6D2CD7" w:rsidR="001E41F3" w:rsidRDefault="0015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695DF3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2EA3E0FE" w:rsidR="001E41F3" w:rsidRDefault="0015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38.331, TS</w:t>
            </w:r>
            <w:r w:rsidR="000965CC">
              <w:rPr>
                <w:noProof/>
              </w:rPr>
              <w:t xml:space="preserve"> 38.306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76B53960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 and does not impact the UE behavior when aperiodic CSI-RS and PDCCH have the same numerology.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F20B3E" w14:textId="77777777" w:rsidR="0035135C" w:rsidRPr="0048482F" w:rsidRDefault="0035135C" w:rsidP="0035135C">
      <w:pPr>
        <w:pStyle w:val="Heading5"/>
        <w:rPr>
          <w:color w:val="000000"/>
          <w:lang w:val="en-US"/>
        </w:rPr>
      </w:pPr>
      <w:bookmarkStart w:id="3" w:name="_Toc534727959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51A60F81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6AADBABA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25E15CD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733D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3.5pt" o:ole="">
            <v:imagedata r:id="rId12" o:title=""/>
          </v:shape>
          <o:OLEObject Type="Embed" ProgID="Equation.DSMT4" ShapeID="_x0000_i1025" DrawAspect="Content" ObjectID="_1612801812" r:id="rId13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2AC14A71">
          <v:shape id="_x0000_i1026" type="#_x0000_t75" style="width:19.5pt;height:15.5pt" o:ole="">
            <v:imagedata r:id="rId14" o:title=""/>
          </v:shape>
          <o:OLEObject Type="Embed" ProgID="Equation.DSMT4" ShapeID="_x0000_i1026" DrawAspect="Content" ObjectID="_1612801813" r:id="rId15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54518CEB">
          <v:shape id="_x0000_i1027" type="#_x0000_t75" style="width:34pt;height:13.5pt" o:ole="">
            <v:imagedata r:id="rId12" o:title=""/>
          </v:shape>
          <o:OLEObject Type="Embed" ProgID="Equation.DSMT4" ShapeID="_x0000_i1027" DrawAspect="Content" ObjectID="_1612801814" r:id="rId16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5" w:name="_Hlk498207844"/>
      <w:r w:rsidRPr="0048482F">
        <w:rPr>
          <w:position w:val="-10"/>
          <w:lang w:val="en-US"/>
        </w:rPr>
        <w:object w:dxaOrig="400" w:dyaOrig="300" w14:anchorId="5797F23B">
          <v:shape id="_x0000_i1028" type="#_x0000_t75" style="width:19.5pt;height:15.5pt" o:ole="">
            <v:imagedata r:id="rId14" o:title=""/>
          </v:shape>
          <o:OLEObject Type="Embed" ProgID="Equation.DSMT4" ShapeID="_x0000_i1028" DrawAspect="Content" ObjectID="_1612801815" r:id="rId17"/>
        </w:object>
      </w:r>
      <w:bookmarkEnd w:id="5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7B34999F">
          <v:shape id="_x0000_i1029" type="#_x0000_t75" style="width:86.5pt;height:14.5pt" o:ole="">
            <v:imagedata r:id="rId18" o:title=""/>
          </v:shape>
          <o:OLEObject Type="Embed" ProgID="Equation.3" ShapeID="_x0000_i1029" DrawAspect="Content" ObjectID="_1612801816" r:id="rId19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51B48EA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BF660F3">
          <v:shape id="_x0000_i1030" type="#_x0000_t75" style="width:34pt;height:13.5pt" o:ole="">
            <v:imagedata r:id="rId12" o:title=""/>
          </v:shape>
          <o:OLEObject Type="Embed" ProgID="Equation.DSMT4" ShapeID="_x0000_i1030" DrawAspect="Content" ObjectID="_1612801817" r:id="rId20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16D2A7D8" w14:textId="1FAF7422" w:rsidR="0035135C" w:rsidRDefault="0035135C" w:rsidP="00F566C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ins w:id="6" w:author="Sebastian Faxér" w:date="2019-02-27T11:23:00Z">
        <w:r w:rsidR="00F566C2">
          <w:t>The UE does not expect the SCS associated with the PDCCH carrying the triggering DCI is greater than the CSI-RS SCS.</w:t>
        </w:r>
      </w:ins>
    </w:p>
    <w:p w14:paraId="0068D8D9" w14:textId="77777777" w:rsidR="00E07A34" w:rsidRDefault="0035135C" w:rsidP="0035135C">
      <w:pPr>
        <w:pStyle w:val="B2"/>
        <w:rPr>
          <w:ins w:id="7" w:author="Sebastian Faxér" w:date="2019-02-05T09:32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ins w:id="8" w:author="Sebastian Faxér" w:date="2019-02-05T09:24:00Z">
        <w:r w:rsidR="0042485A">
          <w:t>, in the numerology of the aperiodic CSI-RS</w:t>
        </w:r>
        <w:r w:rsidR="008F2F8A">
          <w:t>,</w:t>
        </w:r>
      </w:ins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m:oMath>
        <m:r>
          <w:ins w:id="9" w:author="Sebastian Faxér" w:date="2019-02-05T09:25:00Z">
            <w:rPr>
              <w:rFonts w:ascii="Cambria Math" w:hAnsi="Cambria Math"/>
              <w:color w:val="000000"/>
            </w:rPr>
            <m:t xml:space="preserve"> Y+d</m:t>
          </w:ins>
        </m:r>
      </m:oMath>
      <w:ins w:id="10" w:author="Sebastian Faxér" w:date="2019-02-05T09:25:00Z">
        <w:r w:rsidR="000D705D" w:rsidRPr="006D6C4C">
          <w:rPr>
            <w:color w:val="000000"/>
          </w:rPr>
          <w:t>, where</w:t>
        </w:r>
      </w:ins>
    </w:p>
    <w:p w14:paraId="3F884479" w14:textId="77777777" w:rsidR="00E07A34" w:rsidRDefault="00E07A34">
      <w:pPr>
        <w:pStyle w:val="B1"/>
        <w:ind w:left="1135"/>
        <w:rPr>
          <w:ins w:id="11" w:author="Sebastian Faxér" w:date="2019-02-05T09:32:00Z"/>
        </w:rPr>
        <w:pPrChange w:id="12" w:author="Sebastian Faxér" w:date="2019-02-05T09:33:00Z">
          <w:pPr>
            <w:pStyle w:val="B1"/>
            <w:ind w:left="851"/>
          </w:pPr>
        </w:pPrChange>
      </w:pPr>
      <w:ins w:id="13" w:author="Sebastian Faxér" w:date="2019-02-05T09:32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4" w:author="Sebastian Faxér" w:date="2019-02-05T09:25:00Z">
            <w:rPr>
              <w:rFonts w:ascii="Cambria Math" w:hAnsi="Cambria Math"/>
              <w:color w:val="000000"/>
            </w:rPr>
            <m:t>Y</m:t>
          </w:ins>
        </m:r>
      </m:oMath>
      <w:ins w:id="15" w:author="Sebastian Faxér" w:date="2019-02-05T09:25:00Z">
        <w:r w:rsidR="000D705D" w:rsidRPr="006D6C4C">
          <w:rPr>
            <w:color w:val="000000"/>
          </w:rPr>
          <w:t xml:space="preserve"> is</w:t>
        </w:r>
      </w:ins>
      <w:r w:rsidR="0035135C" w:rsidRPr="00E472D7">
        <w:t xml:space="preserve"> the UE reported </w:t>
      </w:r>
      <w:r w:rsidR="0035135C" w:rsidRPr="008D6400">
        <w:t>threshold</w:t>
      </w:r>
      <w:r w:rsidR="0035135C" w:rsidRPr="00E472D7">
        <w:t xml:space="preserve"> </w:t>
      </w:r>
      <w:proofErr w:type="spellStart"/>
      <w:r w:rsidR="0035135C" w:rsidRPr="009C0095">
        <w:rPr>
          <w:i/>
        </w:rPr>
        <w:t>beamSwitchTiming</w:t>
      </w:r>
      <w:proofErr w:type="spellEnd"/>
      <w:r w:rsidR="0035135C">
        <w:rPr>
          <w:i/>
        </w:rPr>
        <w:t xml:space="preserve">, </w:t>
      </w:r>
      <w:r w:rsidR="0035135C" w:rsidRPr="009C0095">
        <w:t>as defined in [13, TS 38.306]</w:t>
      </w:r>
      <w:r w:rsidR="0035135C">
        <w:t>,</w:t>
      </w:r>
    </w:p>
    <w:p w14:paraId="0EE078C6" w14:textId="7B19C7D1" w:rsidR="00E07A34" w:rsidRDefault="00E07A34" w:rsidP="00E07A34">
      <w:pPr>
        <w:pStyle w:val="B1"/>
        <w:ind w:left="1135"/>
        <w:rPr>
          <w:ins w:id="16" w:author="Sebastian Faxér" w:date="2019-02-05T09:33:00Z"/>
        </w:rPr>
      </w:pPr>
      <w:ins w:id="17" w:author="Sebastian Faxér" w:date="2019-02-05T09:33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8" w:author="Sebastian Faxér" w:date="2019-02-05T09:26:00Z">
            <w:rPr>
              <w:rFonts w:ascii="Cambria Math" w:hAnsi="Cambria Math"/>
              <w:color w:val="000000"/>
            </w:rPr>
            <m:t>d=0</m:t>
          </w:ins>
        </m:r>
      </m:oMath>
      <w:ins w:id="19" w:author="Sebastian Faxér" w:date="2019-02-05T09:26:00Z">
        <w:r w:rsidR="00B15A7F" w:rsidRPr="006D6C4C">
          <w:rPr>
            <w:color w:val="000000"/>
          </w:rPr>
          <w:t xml:space="preserve"> if the PDCCH SCS is equal</w:t>
        </w:r>
      </w:ins>
      <w:ins w:id="20" w:author="Sebastian Faxér" w:date="2019-02-05T09:39:00Z">
        <w:r w:rsidR="002528CA">
          <w:rPr>
            <w:color w:val="000000"/>
          </w:rPr>
          <w:t xml:space="preserve"> to</w:t>
        </w:r>
      </w:ins>
      <w:ins w:id="21" w:author="Sebastian Faxér" w:date="2019-02-05T09:26:00Z">
        <w:r w:rsidR="00B15A7F">
          <w:rPr>
            <w:color w:val="000000"/>
          </w:rPr>
          <w:t xml:space="preserve"> </w:t>
        </w:r>
        <w:r w:rsidR="00B15A7F" w:rsidRPr="006D6C4C">
          <w:rPr>
            <w:color w:val="000000"/>
          </w:rPr>
          <w:t xml:space="preserve">the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22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23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24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25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26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27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28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29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30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31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2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33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34" w:author="Sebastian Faxér" w:date="2019-02-05T09:26:00Z">
        <w:r w:rsidR="00B15A7F" w:rsidRPr="006D6C4C">
          <w:rPr>
            <w:color w:val="000000"/>
          </w:rPr>
          <w:t xml:space="preserve"> </w:t>
        </w:r>
      </w:ins>
      <w:ins w:id="35" w:author="Sebastian Faxér" w:date="2019-02-27T11:42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36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37" w:author="Sebastian Faxér" w:date="2019-02-05T09:26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38" w:author="Sebastian Faxér" w:date="2019-02-05T09:26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39" w:author="Sebastian Faxér" w:date="2019-02-05T09:26:00Z">
        <w:r w:rsidR="00B15A7F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B15A7F" w:rsidRPr="006D6C4C">
          <w:rPr>
            <w:lang w:eastAsia="ja-JP"/>
          </w:rPr>
          <w:t xml:space="preserve"> </w:t>
        </w:r>
        <w:r w:rsidR="00B15A7F" w:rsidRPr="006D6C4C">
          <w:t>are the subcarrier spacing configurations for CSI-RS and PDCCH, respectively</w:t>
        </w:r>
      </w:ins>
      <w:ins w:id="40" w:author="Sebastian Faxér" w:date="2019-02-05T09:33:00Z">
        <w:r>
          <w:t>,</w:t>
        </w:r>
      </w:ins>
    </w:p>
    <w:p w14:paraId="2A7DBBE6" w14:textId="3BF0F2A5" w:rsidR="0035135C" w:rsidRDefault="0035135C">
      <w:pPr>
        <w:pStyle w:val="B1"/>
        <w:ind w:left="1135"/>
        <w:pPrChange w:id="41" w:author="Sebastian Faxér" w:date="2019-02-05T09:33:00Z">
          <w:pPr>
            <w:pStyle w:val="B2"/>
          </w:pPr>
        </w:pPrChange>
      </w:pPr>
      <w:del w:id="42" w:author="Sebastian Faxér" w:date="2019-02-05T09:34:00Z">
        <w:r w:rsidDel="001127AF">
          <w:delText xml:space="preserve"> </w:delText>
        </w:r>
      </w:del>
      <w:r>
        <w:t>when the reported value</w:t>
      </w:r>
      <w:ins w:id="43" w:author="Sebastian Faxér" w:date="2019-02-05T09:34:00Z">
        <w:r w:rsidR="001127AF">
          <w:t xml:space="preserve"> of </w:t>
        </w:r>
        <w:proofErr w:type="spellStart"/>
        <w:r w:rsidR="001127AF" w:rsidRPr="009C0095">
          <w:rPr>
            <w:i/>
          </w:rPr>
          <w:t>beamSwitchTiming</w:t>
        </w:r>
      </w:ins>
      <w:proofErr w:type="spellEnd"/>
      <w:r>
        <w:t xml:space="preserve"> is one of the values of {14, 28, 48}</w:t>
      </w:r>
      <w:r w:rsidRPr="00E472D7">
        <w:t>.</w:t>
      </w:r>
    </w:p>
    <w:p w14:paraId="349E2366" w14:textId="077AC153" w:rsidR="0035135C" w:rsidRDefault="0035135C" w:rsidP="0035135C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</w:t>
      </w:r>
      <w:ins w:id="44" w:author="Sebastian Faxér" w:date="2019-02-05T09:36:00Z">
        <w:r w:rsidR="002C57E3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2C57E3">
          <w:rPr>
            <w:color w:val="000000"/>
          </w:rPr>
          <w:t>, when</w:t>
        </w:r>
      </w:ins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del w:id="45" w:author="Sebastian Faxér" w:date="2019-02-05T09:36:00Z">
        <w:r w:rsidDel="002C57E3">
          <w:delText xml:space="preserve">when the reported values </w:delText>
        </w:r>
      </w:del>
      <w:r>
        <w:t>is one of the values {14,28,48}</w:t>
      </w:r>
      <w:r w:rsidRPr="006105FF">
        <w:t>, periodic CSI-RS, semi-persistent CSI-RS</w:t>
      </w:r>
      <w:r>
        <w:t>.</w:t>
      </w:r>
    </w:p>
    <w:p w14:paraId="2E74EACB" w14:textId="58568F7B" w:rsidR="002528CA" w:rsidRDefault="0035135C" w:rsidP="0035135C">
      <w:pPr>
        <w:pStyle w:val="B2"/>
        <w:rPr>
          <w:ins w:id="46" w:author="Sebastian Faxér" w:date="2019-02-05T09:38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ins w:id="47" w:author="Sebastian Faxér" w:date="2019-02-05T09:37:00Z">
        <w:r w:rsidR="002C57E3">
          <w:t>, in the numerology of the</w:t>
        </w:r>
        <w:r w:rsidR="00AE38D0">
          <w:t xml:space="preserve"> aperiodic CSI-RS,</w:t>
        </w:r>
      </w:ins>
      <w:r w:rsidRPr="00265B2E">
        <w:t xml:space="preserve"> between the last symbol of the PDCCH carrying the triggering DCI and the first symbol of the aperiodic CSI-RS resources is equal to or greater than</w:t>
      </w:r>
      <m:oMath>
        <m:r>
          <w:ins w:id="48" w:author="Sebastian Faxér" w:date="2019-02-05T09:37:00Z">
            <w:rPr>
              <w:rFonts w:ascii="Cambria Math" w:hAnsi="Cambria Math"/>
              <w:color w:val="000000"/>
            </w:rPr>
            <m:t xml:space="preserve"> Y+d</m:t>
          </w:ins>
        </m:r>
      </m:oMath>
      <w:ins w:id="49" w:author="Sebastian Faxér" w:date="2019-02-05T09:38:00Z">
        <w:r w:rsidR="0041693C">
          <w:rPr>
            <w:color w:val="000000"/>
          </w:rPr>
          <w:t>, where</w:t>
        </w:r>
      </w:ins>
    </w:p>
    <w:p w14:paraId="0DB780DD" w14:textId="77777777" w:rsidR="002528CA" w:rsidRDefault="002528CA" w:rsidP="002528CA">
      <w:pPr>
        <w:pStyle w:val="B1"/>
        <w:ind w:left="1135"/>
        <w:rPr>
          <w:ins w:id="50" w:author="Sebastian Faxér" w:date="2019-02-05T09:38:00Z"/>
        </w:rPr>
      </w:pPr>
      <w:ins w:id="51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>
          <w:rPr>
            <w:color w:val="000000"/>
          </w:rPr>
          <w:t xml:space="preserve"> is</w:t>
        </w:r>
        <w:r w:rsidRPr="00E472D7">
          <w:t xml:space="preserve"> the UE reported </w:t>
        </w:r>
        <w:r w:rsidRPr="008D6400">
          <w:t>threshold</w:t>
        </w:r>
        <w:r w:rsidRPr="00E472D7">
          <w:t xml:space="preserve"> </w:t>
        </w:r>
        <w:proofErr w:type="spellStart"/>
        <w:r w:rsidRPr="009C0095">
          <w:rPr>
            <w:i/>
          </w:rPr>
          <w:t>beamSwitchTiming</w:t>
        </w:r>
        <w:proofErr w:type="spellEnd"/>
        <w:r>
          <w:rPr>
            <w:i/>
          </w:rPr>
          <w:t xml:space="preserve">, </w:t>
        </w:r>
        <w:r w:rsidRPr="009C0095">
          <w:t>as defined in [13, TS 38.306]</w:t>
        </w:r>
        <w:r>
          <w:t>,</w:t>
        </w:r>
      </w:ins>
    </w:p>
    <w:p w14:paraId="0BCB34DC" w14:textId="02386FEB" w:rsidR="002528CA" w:rsidRDefault="002528CA">
      <w:pPr>
        <w:pStyle w:val="B1"/>
        <w:ind w:left="1135"/>
        <w:rPr>
          <w:ins w:id="52" w:author="Sebastian Faxér" w:date="2019-02-05T09:38:00Z"/>
          <w:color w:val="000000"/>
        </w:rPr>
        <w:pPrChange w:id="53" w:author="Sebastian Faxér" w:date="2019-02-05T09:41:00Z">
          <w:pPr>
            <w:pStyle w:val="B2"/>
          </w:pPr>
        </w:pPrChange>
      </w:pPr>
      <w:ins w:id="54" w:author="Sebastian Faxér" w:date="2019-02-05T09:3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>
          <w:rPr>
            <w:color w:val="000000"/>
          </w:rPr>
          <w:t xml:space="preserve"> if the PDCCH SCS is equal</w:t>
        </w:r>
      </w:ins>
      <w:ins w:id="55" w:author="Sebastian Faxér" w:date="2019-02-05T09:40:00Z">
        <w:r>
          <w:rPr>
            <w:color w:val="000000"/>
          </w:rPr>
          <w:t xml:space="preserve"> </w:t>
        </w:r>
      </w:ins>
      <w:ins w:id="56" w:author="Sebastian Faxér" w:date="2019-02-27T11:24:00Z">
        <w:r w:rsidR="00F566C2">
          <w:rPr>
            <w:color w:val="000000"/>
          </w:rPr>
          <w:t>the</w:t>
        </w:r>
      </w:ins>
      <w:ins w:id="57" w:author="Sebastian Faxér" w:date="2019-02-05T09:38:00Z">
        <w:r w:rsidRPr="006D6C4C">
          <w:rPr>
            <w:color w:val="000000"/>
          </w:rPr>
          <w:t xml:space="preserve">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58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59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60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1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2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3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4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65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6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7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8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9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70" w:author="Sebastian Faxér" w:date="2019-02-05T09:38:00Z">
        <w:r w:rsidRPr="006D6C4C">
          <w:rPr>
            <w:color w:val="000000"/>
          </w:rPr>
          <w:t xml:space="preserve"> </w:t>
        </w:r>
      </w:ins>
      <w:ins w:id="71" w:author="Sebastian Faxér" w:date="2019-02-27T11:43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72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73" w:author="Sebastian Faxér" w:date="2019-02-05T09:3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74" w:author="Sebastian Faxér" w:date="2019-02-05T09:38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75" w:author="Sebastian Faxér" w:date="2019-02-05T09:38:00Z">
        <w:r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>
          <w:rPr>
            <w:lang w:eastAsia="ja-JP"/>
          </w:rPr>
          <w:t xml:space="preserve"> </w:t>
        </w:r>
        <w:r w:rsidRPr="006D6C4C">
          <w:t>are the subcarrier spacing configurations for CSI-RS and PDCCH, respectively</w:t>
        </w:r>
        <w:r>
          <w:t>,</w:t>
        </w:r>
      </w:ins>
    </w:p>
    <w:p w14:paraId="31C0C66A" w14:textId="195AC4FF" w:rsidR="0035135C" w:rsidRPr="007A4310" w:rsidRDefault="0035135C">
      <w:pPr>
        <w:ind w:left="851"/>
        <w:pPrChange w:id="76" w:author="Sebastian Faxér" w:date="2019-02-05T09:42:00Z">
          <w:pPr>
            <w:pStyle w:val="B2"/>
          </w:pPr>
        </w:pPrChange>
      </w:pPr>
      <w:del w:id="77" w:author="Sebastian Faxér" w:date="2019-02-05T09:42:00Z">
        <w:r w:rsidRPr="00265B2E" w:rsidDel="002528CA">
          <w:delText xml:space="preserve"> </w:delText>
        </w:r>
      </w:del>
      <w:del w:id="78" w:author="Sebastian Faxér" w:date="2019-02-05T09:41:00Z">
        <w:r w:rsidRPr="00265B2E" w:rsidDel="002528CA">
          <w:delText xml:space="preserve">the UE reported threshold </w:delText>
        </w:r>
        <w:r w:rsidRPr="009C0095" w:rsidDel="002528CA">
          <w:rPr>
            <w:i/>
          </w:rPr>
          <w:delText>beamSwitchTiming</w:delText>
        </w:r>
        <w:r w:rsidRPr="00265B2E" w:rsidDel="002528CA">
          <w:delText xml:space="preserve"> </w:delText>
        </w:r>
      </w:del>
      <w:r w:rsidRPr="00265B2E">
        <w:t>when the reported value</w:t>
      </w:r>
      <w:ins w:id="79" w:author="Sebastian Faxér" w:date="2019-02-05T09:41:00Z">
        <w:r w:rsidR="002528CA">
          <w:t xml:space="preserve"> of </w:t>
        </w:r>
        <w:proofErr w:type="spellStart"/>
        <w:r w:rsidR="002528CA" w:rsidRPr="009C0095">
          <w:rPr>
            <w:i/>
          </w:rPr>
          <w:t>beamSwitchTiming</w:t>
        </w:r>
      </w:ins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B88997D" w14:textId="77777777" w:rsidR="0035135C" w:rsidRPr="0048482F" w:rsidRDefault="0035135C" w:rsidP="0035135C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5275271A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7369F05A" w14:textId="09A5486E" w:rsidR="0035135C" w:rsidRDefault="0035135C" w:rsidP="0035135C">
      <w:pPr>
        <w:rPr>
          <w:color w:val="000000"/>
          <w:lang w:val="en-US"/>
        </w:rPr>
      </w:pPr>
      <w:bookmarkStart w:id="80" w:name="_Hlk500779216"/>
      <w:r w:rsidRPr="0048482F">
        <w:rPr>
          <w:color w:val="000000"/>
          <w:lang w:val="en-US"/>
        </w:rPr>
        <w:t>When aperiodic CSI-RS is used with aperiodic</w:t>
      </w:r>
      <w:ins w:id="81" w:author="Sebastian Faxér" w:date="2019-02-05T09:43:00Z">
        <w:r w:rsidR="002528CA">
          <w:rPr>
            <w:color w:val="000000"/>
            <w:lang w:val="en-US"/>
          </w:rPr>
          <w:t xml:space="preserve"> CSI</w:t>
        </w:r>
      </w:ins>
      <w:r w:rsidRPr="0048482F">
        <w:rPr>
          <w:color w:val="000000"/>
          <w:lang w:val="en-US"/>
        </w:rPr>
        <w:t xml:space="preserve"> reporting, the CSI-RS </w:t>
      </w:r>
      <w:ins w:id="82" w:author="Sebastian Faxér" w:date="2019-02-05T09:44:00Z">
        <w:r w:rsidR="00F86BA1">
          <w:rPr>
            <w:color w:val="000000"/>
            <w:lang w:val="en-US"/>
          </w:rPr>
          <w:t xml:space="preserve">triggering </w:t>
        </w:r>
      </w:ins>
      <w:r w:rsidRPr="0048482F">
        <w:rPr>
          <w:color w:val="000000"/>
          <w:lang w:val="en-US"/>
        </w:rPr>
        <w:t>offset</w:t>
      </w:r>
      <w:ins w:id="83" w:author="Sebastian Faxér" w:date="2019-02-05T09:44:00Z">
        <w:r w:rsidR="00F86BA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X</m:t>
          </m:r>
        </m:oMath>
      </w:ins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ins w:id="84" w:author="Sebastian Faxér" w:date="2019-02-05T09:45:00Z">
        <w:r w:rsidR="00920784">
          <w:rPr>
            <w:color w:val="000000"/>
            <w:lang w:val="en-US"/>
          </w:rPr>
          <w:t xml:space="preserve"> The aperiodic CSI-RS is transmitted in slot</w:t>
        </w:r>
      </w:ins>
      <w:ins w:id="85" w:author="Sebastian Faxér" w:date="2019-02-27T16:22:00Z">
        <w:r w:rsidR="00CC505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n+X</m:t>
          </m:r>
        </m:oMath>
        <w:r w:rsidR="00CC5051">
          <w:rPr>
            <w:color w:val="000000"/>
            <w:lang w:val="en-US"/>
          </w:rPr>
          <w:t xml:space="preserve"> if the PDCCH SCS is equal to the CSI-RS SCS and</w:t>
        </w:r>
      </w:ins>
      <w:ins w:id="86" w:author="Sebastian Faxér" w:date="2019-02-27T16:23:00Z">
        <w:r w:rsidR="00583819">
          <w:rPr>
            <w:color w:val="000000"/>
            <w:lang w:val="en-US"/>
          </w:rP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0000"/>
                  <w:lang w:val="en-US"/>
                </w:rPr>
                <m:t>n+1</m:t>
              </m:r>
            </m:e>
          </m:d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  <m:r>
            <w:rPr>
              <w:rFonts w:ascii="Cambria Math" w:hAnsi="Cambria Math"/>
              <w:color w:val="000000"/>
            </w:rPr>
            <m:t>+X</m:t>
          </m:r>
        </m:oMath>
      </w:ins>
      <w:ins w:id="87" w:author="Sebastian Faxér" w:date="2019-02-27T16:24:00Z">
        <w:r w:rsidR="00583819">
          <w:rPr>
            <w:color w:val="000000"/>
          </w:rPr>
          <w:t xml:space="preserve"> </w:t>
        </w:r>
        <w:r w:rsidR="00583819">
          <w:rPr>
            <w:color w:val="000000"/>
            <w:lang w:val="en-US"/>
          </w:rPr>
          <w:t>if the PDCCH SCS is smaller than the CSI-RS SCS</w:t>
        </w:r>
      </w:ins>
      <w:r w:rsidR="000E0765">
        <w:rPr>
          <w:color w:val="000000"/>
          <w:lang w:val="en-US"/>
        </w:rPr>
        <w:t>,</w:t>
      </w:r>
      <w:ins w:id="88" w:author="Sebastian Faxér" w:date="2019-02-05T09:45:00Z">
        <w:r w:rsidR="00920784">
          <w:rPr>
            <w:color w:val="000000"/>
          </w:rPr>
          <w:t xml:space="preserve"> where </w:t>
        </w:r>
        <w:r w:rsidR="00920784">
          <w:rPr>
            <w:i/>
            <w:color w:val="000000"/>
          </w:rPr>
          <w:t>n</w:t>
        </w:r>
        <w:r w:rsidR="00920784">
          <w:rPr>
            <w:color w:val="000000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R="00920784">
          <w:rPr>
            <w:color w:val="000000"/>
          </w:rPr>
          <w:t xml:space="preserve"> is the CSI-RS triggering offset</w:t>
        </w:r>
        <w:r w:rsidR="00920784" w:rsidRPr="00532C9D">
          <w:rPr>
            <w:color w:val="000000"/>
          </w:rPr>
          <w:t xml:space="preserve"> </w:t>
        </w:r>
        <w:r w:rsidR="00920784">
          <w:rPr>
            <w:color w:val="000000"/>
          </w:rPr>
          <w:t>in the numerology of CSI-RS according to</w:t>
        </w:r>
        <w:r w:rsidR="00920784">
          <w:rPr>
            <w:color w:val="000000"/>
            <w:lang w:val="en-US"/>
          </w:rPr>
          <w:t xml:space="preserve"> the higher layer parameter </w:t>
        </w:r>
        <w:proofErr w:type="spellStart"/>
        <w:r w:rsidR="00920784">
          <w:rPr>
            <w:i/>
            <w:color w:val="000000"/>
            <w:lang w:val="en-US"/>
          </w:rPr>
          <w:t>aperiodicTriggeringOffset</w:t>
        </w:r>
        <w:proofErr w:type="spellEnd"/>
        <w:r w:rsidR="00920784">
          <w:rPr>
            <w:color w:val="000000"/>
          </w:rPr>
          <w:t>, and</w:t>
        </w:r>
        <w:r w:rsidR="00920784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920784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920784">
          <w:rPr>
            <w:lang w:eastAsia="ja-JP"/>
          </w:rPr>
          <w:t xml:space="preserve"> </w:t>
        </w:r>
        <w:r w:rsidR="00920784">
          <w:t>are the subcarrier spacing configurations for CSI-RS and PDCCH, respectively.</w:t>
        </w:r>
      </w:ins>
      <w:r w:rsidR="000637AF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ins w:id="89" w:author="Sebastian Faxér" w:date="2019-02-05T09:46:00Z">
        <w:r w:rsidR="00470979">
          <w:rPr>
            <w:color w:val="000000"/>
            <w:lang w:val="en-US"/>
          </w:rPr>
          <w:t xml:space="preserve"> and the PDCCH SCS is equal to the CSI-RS SCS</w:t>
        </w:r>
      </w:ins>
      <w:r w:rsidRPr="005200C0">
        <w:rPr>
          <w:color w:val="000000"/>
          <w:lang w:val="en-US"/>
        </w:rPr>
        <w:t xml:space="preserve">, the CSI-RS triggering offset </w:t>
      </w:r>
      <m:oMath>
        <m:r>
          <w:ins w:id="90" w:author="Sebastian Faxér" w:date="2019-02-05T09:47:00Z">
            <w:rPr>
              <w:rFonts w:ascii="Cambria Math" w:hAnsi="Cambria Math"/>
              <w:color w:val="000000"/>
            </w:rPr>
            <m:t>X</m:t>
          </w:ins>
        </m:r>
      </m:oMath>
      <w:ins w:id="91" w:author="Sebastian Faxér" w:date="2019-02-05T09:47:00Z">
        <w:r w:rsidR="00470979" w:rsidRPr="005200C0">
          <w:rPr>
            <w:color w:val="000000"/>
            <w:lang w:val="en-US"/>
          </w:rPr>
          <w:t xml:space="preserve"> </w:t>
        </w:r>
      </w:ins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>.</w:t>
      </w:r>
      <w:r w:rsidR="00590218">
        <w:rPr>
          <w:color w:val="000000"/>
          <w:lang w:val="en-US"/>
        </w:rPr>
        <w:t xml:space="preserve"> </w:t>
      </w:r>
      <w:ins w:id="92" w:author="Sebastian Faxér" w:date="2019-02-05T09:49:00Z">
        <w:r w:rsidR="0089311A" w:rsidRPr="002F14C9">
          <w:rPr>
            <w:color w:val="000000"/>
            <w:lang w:val="en-US"/>
          </w:rPr>
          <w:t xml:space="preserve">If the PDCCH SCS is smaller than the CSI-RS SCS, the UE </w:t>
        </w:r>
      </w:ins>
      <w:ins w:id="93" w:author="Sebastian Faxér" w:date="2019-02-27T11:31:00Z">
        <w:r w:rsidR="00F566C2">
          <w:rPr>
            <w:color w:val="000000"/>
            <w:lang w:val="en-US"/>
          </w:rPr>
          <w:t xml:space="preserve">does not expect that </w:t>
        </w:r>
      </w:ins>
      <w:ins w:id="94" w:author="Sebastian Faxér" w:date="2019-02-27T11:32:00Z">
        <w:r w:rsidR="00F566C2">
          <w:rPr>
            <w:color w:val="000000"/>
            <w:lang w:val="en-US"/>
          </w:rPr>
          <w:t>the PDCCH carrying the triggering DCI is contained in the last</w:t>
        </w:r>
      </w:ins>
      <w:ins w:id="95" w:author="Sebastian Faxér" w:date="2019-02-27T11:33:00Z">
        <w:r w:rsidR="00F35F32">
          <w:rPr>
            <w:color w:val="000000"/>
            <w:lang w:val="en-US"/>
          </w:rPr>
          <w:t xml:space="preserve"> 10 symbols of the slot</w:t>
        </w:r>
      </w:ins>
      <w:ins w:id="96" w:author="Sebastian Faxér" w:date="2019-02-05T09:49:00Z">
        <w:r w:rsidR="0089311A" w:rsidRPr="006D6C4C">
          <w:rPr>
            <w:color w:val="000000"/>
            <w:lang w:val="en-US"/>
          </w:rPr>
          <w:t>.</w:t>
        </w:r>
      </w:ins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423699B7" w14:textId="77777777" w:rsidR="0035135C" w:rsidRDefault="0035135C" w:rsidP="0035135C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43B3E669" w14:textId="77777777" w:rsidR="0035135C" w:rsidRDefault="0035135C" w:rsidP="0035135C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679B1752" w14:textId="77777777" w:rsidR="0035135C" w:rsidRPr="0048482F" w:rsidRDefault="0035135C" w:rsidP="0035135C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80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976B2" w14:textId="77777777" w:rsidR="00601580" w:rsidRDefault="00601580">
      <w:r>
        <w:separator/>
      </w:r>
    </w:p>
  </w:endnote>
  <w:endnote w:type="continuationSeparator" w:id="0">
    <w:p w14:paraId="530CDADE" w14:textId="77777777" w:rsidR="00601580" w:rsidRDefault="0060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06B01" w14:textId="77777777" w:rsidR="00601580" w:rsidRDefault="00601580">
      <w:r>
        <w:separator/>
      </w:r>
    </w:p>
  </w:footnote>
  <w:footnote w:type="continuationSeparator" w:id="0">
    <w:p w14:paraId="69E29D61" w14:textId="77777777" w:rsidR="00601580" w:rsidRDefault="0060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AF"/>
    <w:rsid w:val="000965CC"/>
    <w:rsid w:val="000A6394"/>
    <w:rsid w:val="000B6FB1"/>
    <w:rsid w:val="000B7FED"/>
    <w:rsid w:val="000C038A"/>
    <w:rsid w:val="000C6598"/>
    <w:rsid w:val="000D705D"/>
    <w:rsid w:val="000E0765"/>
    <w:rsid w:val="000E2B83"/>
    <w:rsid w:val="000F1684"/>
    <w:rsid w:val="001127AF"/>
    <w:rsid w:val="00145D43"/>
    <w:rsid w:val="00154626"/>
    <w:rsid w:val="0018284A"/>
    <w:rsid w:val="00192C46"/>
    <w:rsid w:val="001A08B3"/>
    <w:rsid w:val="001A7B60"/>
    <w:rsid w:val="001B52F0"/>
    <w:rsid w:val="001B7A65"/>
    <w:rsid w:val="001E41F3"/>
    <w:rsid w:val="002528CA"/>
    <w:rsid w:val="0026004D"/>
    <w:rsid w:val="002640DD"/>
    <w:rsid w:val="00275D12"/>
    <w:rsid w:val="00284FEB"/>
    <w:rsid w:val="002860C4"/>
    <w:rsid w:val="002B5741"/>
    <w:rsid w:val="002C57E3"/>
    <w:rsid w:val="002F49A0"/>
    <w:rsid w:val="00305409"/>
    <w:rsid w:val="0035135C"/>
    <w:rsid w:val="003574C6"/>
    <w:rsid w:val="003609EF"/>
    <w:rsid w:val="0036231A"/>
    <w:rsid w:val="00374DD4"/>
    <w:rsid w:val="003B34E1"/>
    <w:rsid w:val="003E1A36"/>
    <w:rsid w:val="00406F64"/>
    <w:rsid w:val="00410371"/>
    <w:rsid w:val="0041693C"/>
    <w:rsid w:val="004242F1"/>
    <w:rsid w:val="0042485A"/>
    <w:rsid w:val="004521FC"/>
    <w:rsid w:val="00470979"/>
    <w:rsid w:val="004B75B7"/>
    <w:rsid w:val="004E5CB1"/>
    <w:rsid w:val="0051580D"/>
    <w:rsid w:val="00516219"/>
    <w:rsid w:val="00531873"/>
    <w:rsid w:val="00547111"/>
    <w:rsid w:val="00583819"/>
    <w:rsid w:val="00590218"/>
    <w:rsid w:val="00592D74"/>
    <w:rsid w:val="005B5B8A"/>
    <w:rsid w:val="005E2C44"/>
    <w:rsid w:val="00601580"/>
    <w:rsid w:val="0060161D"/>
    <w:rsid w:val="00610DD9"/>
    <w:rsid w:val="00621188"/>
    <w:rsid w:val="006257ED"/>
    <w:rsid w:val="00695808"/>
    <w:rsid w:val="006B46FB"/>
    <w:rsid w:val="006E21FB"/>
    <w:rsid w:val="00792342"/>
    <w:rsid w:val="007977A8"/>
    <w:rsid w:val="007A6977"/>
    <w:rsid w:val="007B512A"/>
    <w:rsid w:val="007C2097"/>
    <w:rsid w:val="007D6A07"/>
    <w:rsid w:val="007D71F4"/>
    <w:rsid w:val="007F7259"/>
    <w:rsid w:val="008040A8"/>
    <w:rsid w:val="008279FA"/>
    <w:rsid w:val="008626E7"/>
    <w:rsid w:val="00870EE7"/>
    <w:rsid w:val="0089311A"/>
    <w:rsid w:val="008A45A6"/>
    <w:rsid w:val="008B1886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F3B3C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D7C55"/>
    <w:rsid w:val="00AE38D0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6BA2"/>
    <w:rsid w:val="00C930A7"/>
    <w:rsid w:val="00C95985"/>
    <w:rsid w:val="00C95A1E"/>
    <w:rsid w:val="00CB6524"/>
    <w:rsid w:val="00CC31B1"/>
    <w:rsid w:val="00CC5026"/>
    <w:rsid w:val="00CC5051"/>
    <w:rsid w:val="00CC68D0"/>
    <w:rsid w:val="00D03F9A"/>
    <w:rsid w:val="00D06D51"/>
    <w:rsid w:val="00D24991"/>
    <w:rsid w:val="00D50255"/>
    <w:rsid w:val="00DB3389"/>
    <w:rsid w:val="00DE34CF"/>
    <w:rsid w:val="00E07A34"/>
    <w:rsid w:val="00E13F3D"/>
    <w:rsid w:val="00E34898"/>
    <w:rsid w:val="00E60E4A"/>
    <w:rsid w:val="00E763B6"/>
    <w:rsid w:val="00E94BDB"/>
    <w:rsid w:val="00EB09B7"/>
    <w:rsid w:val="00ED3703"/>
    <w:rsid w:val="00EE7D7C"/>
    <w:rsid w:val="00F25D98"/>
    <w:rsid w:val="00F300FB"/>
    <w:rsid w:val="00F310A1"/>
    <w:rsid w:val="00F35F32"/>
    <w:rsid w:val="00F566C2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FDEBD-3587-4A72-824C-CCDB7105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1818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53</cp:revision>
  <cp:lastPrinted>1899-12-31T23:00:00Z</cp:lastPrinted>
  <dcterms:created xsi:type="dcterms:W3CDTF">2019-02-05T08:17:00Z</dcterms:created>
  <dcterms:modified xsi:type="dcterms:W3CDTF">2019-02-27T17:43:00Z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